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83BD8B" w:rsidR="001E41F3" w:rsidRPr="00E26201" w:rsidRDefault="001E41F3">
      <w:pPr>
        <w:pStyle w:val="CRCoverPage"/>
        <w:tabs>
          <w:tab w:val="right" w:pos="9639"/>
        </w:tabs>
        <w:spacing w:after="0"/>
        <w:rPr>
          <w:b/>
          <w:i/>
          <w:noProof/>
          <w:sz w:val="28"/>
        </w:rPr>
      </w:pPr>
      <w:r w:rsidRPr="00E26201">
        <w:rPr>
          <w:b/>
          <w:noProof/>
          <w:sz w:val="24"/>
        </w:rPr>
        <w:t>3GPP TSG-</w:t>
      </w:r>
      <w:r w:rsidR="00920630">
        <w:fldChar w:fldCharType="begin"/>
      </w:r>
      <w:r w:rsidR="00920630">
        <w:instrText xml:space="preserve"> DOCPROPERTY  TSG/WGRef  \* MERGEFORMAT </w:instrText>
      </w:r>
      <w:r w:rsidR="00920630">
        <w:fldChar w:fldCharType="separate"/>
      </w:r>
      <w:r w:rsidR="003609EF" w:rsidRPr="00E26201">
        <w:rPr>
          <w:b/>
          <w:noProof/>
          <w:sz w:val="24"/>
        </w:rPr>
        <w:t>WG</w:t>
      </w:r>
      <w:r w:rsidR="004D6E4D" w:rsidRPr="00E26201">
        <w:rPr>
          <w:b/>
          <w:noProof/>
          <w:sz w:val="24"/>
        </w:rPr>
        <w:t xml:space="preserve"> SA2</w:t>
      </w:r>
      <w:r w:rsidR="00920630">
        <w:rPr>
          <w:b/>
          <w:noProof/>
          <w:sz w:val="24"/>
        </w:rPr>
        <w:fldChar w:fldCharType="end"/>
      </w:r>
      <w:r w:rsidR="00C66BA2" w:rsidRPr="00E26201">
        <w:rPr>
          <w:b/>
          <w:noProof/>
          <w:sz w:val="24"/>
        </w:rPr>
        <w:t xml:space="preserve"> </w:t>
      </w:r>
      <w:r w:rsidRPr="00E26201">
        <w:rPr>
          <w:b/>
          <w:noProof/>
          <w:sz w:val="24"/>
        </w:rPr>
        <w:t>Meeting #</w:t>
      </w:r>
      <w:r w:rsidR="00920630">
        <w:fldChar w:fldCharType="begin"/>
      </w:r>
      <w:r w:rsidR="00920630">
        <w:instrText xml:space="preserve"> DOCPROPERTY  MtgSeq  \* MERGEFORMAT </w:instrText>
      </w:r>
      <w:r w:rsidR="00920630">
        <w:fldChar w:fldCharType="separate"/>
      </w:r>
      <w:r w:rsidR="00F40105" w:rsidRPr="00E26201">
        <w:rPr>
          <w:b/>
          <w:noProof/>
          <w:sz w:val="24"/>
        </w:rPr>
        <w:t>14</w:t>
      </w:r>
      <w:r w:rsidR="0065571D" w:rsidRPr="00E26201">
        <w:rPr>
          <w:b/>
          <w:noProof/>
          <w:sz w:val="24"/>
        </w:rPr>
        <w:t>4</w:t>
      </w:r>
      <w:r w:rsidR="002215B6" w:rsidRPr="00E26201">
        <w:rPr>
          <w:b/>
          <w:noProof/>
          <w:sz w:val="24"/>
        </w:rPr>
        <w:t>E</w:t>
      </w:r>
      <w:r w:rsidR="00920630">
        <w:rPr>
          <w:b/>
          <w:noProof/>
          <w:sz w:val="24"/>
        </w:rPr>
        <w:fldChar w:fldCharType="end"/>
      </w:r>
      <w:r w:rsidR="004D6E4D" w:rsidRPr="00E26201">
        <w:t xml:space="preserve"> </w:t>
      </w:r>
      <w:r w:rsidR="00920630">
        <w:fldChar w:fldCharType="begin"/>
      </w:r>
      <w:r w:rsidR="00920630">
        <w:instrText xml:space="preserve"> DOCPROPERTY  MtgTitle  \* MERGEFORMAT </w:instrText>
      </w:r>
      <w:r w:rsidR="00920630">
        <w:fldChar w:fldCharType="separate"/>
      </w:r>
      <w:r w:rsidR="004D6E4D" w:rsidRPr="00E26201">
        <w:rPr>
          <w:b/>
          <w:noProof/>
          <w:sz w:val="24"/>
        </w:rPr>
        <w:t>e-Meeting</w:t>
      </w:r>
      <w:r w:rsidR="00920630">
        <w:rPr>
          <w:b/>
          <w:noProof/>
          <w:sz w:val="24"/>
        </w:rPr>
        <w:fldChar w:fldCharType="end"/>
      </w:r>
      <w:r w:rsidRPr="00E26201">
        <w:rPr>
          <w:b/>
          <w:i/>
          <w:noProof/>
          <w:sz w:val="28"/>
        </w:rPr>
        <w:tab/>
      </w:r>
      <w:r w:rsidR="00920630">
        <w:fldChar w:fldCharType="begin"/>
      </w:r>
      <w:r w:rsidR="00920630">
        <w:instrText xml:space="preserve"> DOCPROPERTY  Tdoc#  \* MERGEFORMAT </w:instrText>
      </w:r>
      <w:r w:rsidR="00920630">
        <w:fldChar w:fldCharType="separate"/>
      </w:r>
      <w:r w:rsidR="00F40105" w:rsidRPr="00E26201">
        <w:rPr>
          <w:b/>
          <w:i/>
          <w:noProof/>
          <w:sz w:val="28"/>
        </w:rPr>
        <w:t>S2-210</w:t>
      </w:r>
      <w:r w:rsidR="00E26201" w:rsidRPr="00E26201">
        <w:rPr>
          <w:b/>
          <w:i/>
          <w:noProof/>
          <w:sz w:val="28"/>
        </w:rPr>
        <w:t>2739</w:t>
      </w:r>
      <w:r w:rsidR="00920630">
        <w:rPr>
          <w:b/>
          <w:i/>
          <w:noProof/>
          <w:sz w:val="28"/>
        </w:rPr>
        <w:fldChar w:fldCharType="end"/>
      </w:r>
    </w:p>
    <w:p w14:paraId="7CB45193" w14:textId="31D738E8" w:rsidR="001E41F3" w:rsidRDefault="00920630" w:rsidP="005E2C44">
      <w:pPr>
        <w:pStyle w:val="CRCoverPage"/>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65571D" w:rsidRPr="00E26201">
        <w:rPr>
          <w:b/>
          <w:noProof/>
          <w:sz w:val="24"/>
        </w:rPr>
        <w:t>April</w:t>
      </w:r>
      <w:r w:rsidR="00F40105" w:rsidRPr="00E26201">
        <w:rPr>
          <w:b/>
          <w:noProof/>
          <w:sz w:val="24"/>
        </w:rPr>
        <w:t xml:space="preserve"> </w:t>
      </w:r>
      <w:r w:rsidR="0065571D" w:rsidRPr="00E26201">
        <w:rPr>
          <w:b/>
          <w:noProof/>
          <w:sz w:val="24"/>
        </w:rPr>
        <w:t>12</w:t>
      </w:r>
      <w:r>
        <w:rPr>
          <w:b/>
          <w:noProof/>
          <w:sz w:val="24"/>
        </w:rPr>
        <w:fldChar w:fldCharType="end"/>
      </w:r>
      <w:r w:rsidR="00547111" w:rsidRPr="00E26201">
        <w:rPr>
          <w:b/>
          <w:noProof/>
          <w:sz w:val="24"/>
        </w:rPr>
        <w:t xml:space="preserve"> - </w:t>
      </w:r>
      <w:r>
        <w:fldChar w:fldCharType="begin"/>
      </w:r>
      <w:r>
        <w:instrText xml:space="preserve"> DOCPROPERTY  EndDate  \* MERGEFORMAT </w:instrText>
      </w:r>
      <w:r>
        <w:fldChar w:fldCharType="separate"/>
      </w:r>
      <w:r w:rsidR="0065571D" w:rsidRPr="00E26201">
        <w:rPr>
          <w:b/>
          <w:noProof/>
          <w:sz w:val="24"/>
        </w:rPr>
        <w:t>April</w:t>
      </w:r>
      <w:r w:rsidR="00F40105" w:rsidRPr="00E26201">
        <w:rPr>
          <w:b/>
          <w:noProof/>
          <w:sz w:val="24"/>
        </w:rPr>
        <w:t xml:space="preserve"> </w:t>
      </w:r>
      <w:r w:rsidR="0065571D" w:rsidRPr="00E26201">
        <w:rPr>
          <w:b/>
          <w:noProof/>
          <w:sz w:val="24"/>
        </w:rPr>
        <w:t>16</w:t>
      </w:r>
      <w:r w:rsidR="00F40105" w:rsidRPr="00E2620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92063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CAD9C35" w:rsidR="001E41F3" w:rsidRPr="0053729A" w:rsidRDefault="00E26201" w:rsidP="00547111">
            <w:pPr>
              <w:pStyle w:val="CRCoverPage"/>
              <w:spacing w:after="0"/>
              <w:rPr>
                <w:noProof/>
              </w:rPr>
            </w:pPr>
            <w:r>
              <w:rPr>
                <w:b/>
                <w:noProof/>
                <w:sz w:val="28"/>
              </w:rPr>
              <w:t>2</w:t>
            </w:r>
            <w:r w:rsidR="008B24ED">
              <w:rPr>
                <w:b/>
                <w:noProof/>
                <w:sz w:val="28"/>
              </w:rPr>
              <w:t>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58476" w:rsidR="001E41F3" w:rsidRPr="00410371" w:rsidRDefault="00670A1B" w:rsidP="00E13F3D">
            <w:pPr>
              <w:pStyle w:val="CRCoverPage"/>
              <w:spacing w:after="0"/>
              <w:jc w:val="center"/>
              <w:rPr>
                <w:b/>
                <w:noProof/>
              </w:rPr>
            </w:pPr>
            <w:r w:rsidRPr="00670A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920630">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2063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920630">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8870" w:rsidR="001E41F3" w:rsidRDefault="00920630">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AE420D">
              <w:rPr>
                <w:noProof/>
              </w:rPr>
              <w:t>4</w:t>
            </w:r>
            <w:r w:rsidR="004D6E4D">
              <w:rPr>
                <w:noProof/>
              </w:rPr>
              <w:t>-</w:t>
            </w:r>
            <w:r>
              <w:rPr>
                <w:noProof/>
              </w:rPr>
              <w:fldChar w:fldCharType="end"/>
            </w:r>
            <w:r w:rsidR="00AE420D">
              <w:rPr>
                <w:noProof/>
              </w:rPr>
              <w:t>0</w:t>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920630" w:rsidP="00D24991">
            <w:pPr>
              <w:pStyle w:val="CRCoverPage"/>
              <w:spacing w:after="0"/>
              <w:ind w:left="100" w:right="-609"/>
              <w:rPr>
                <w:b/>
                <w:noProof/>
              </w:rPr>
            </w:pPr>
            <w:r>
              <w:fldChar w:fldCharType="begin"/>
            </w:r>
            <w:r>
              <w:instrText xml:space="preserve"> DOCPROPERTY  Cat  \* MERGEFORMAT </w:instrText>
            </w:r>
            <w:r>
              <w:fldChar w:fldCharType="separate"/>
            </w:r>
            <w:r w:rsidR="003431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92063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12EE9DC5" w:rsidR="00692333" w:rsidRDefault="0031659F" w:rsidP="00692333">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A11BD8">
              <w:rPr>
                <w:noProof/>
              </w:rPr>
              <w:t xml:space="preserve">to </w:t>
            </w:r>
            <w:r w:rsidR="00A11BD8" w:rsidRPr="00A11BD8">
              <w:rPr>
                <w:noProof/>
              </w:rPr>
              <w:t>exposes the QoS monitoring results to local AF via local NEF</w:t>
            </w:r>
            <w:r w:rsidR="00A423D1">
              <w:rPr>
                <w:noProof/>
              </w:rPr>
              <w:t>.</w:t>
            </w:r>
          </w:p>
          <w:p w14:paraId="16A2FDFD" w14:textId="5C2BD192" w:rsidR="00DA4C4C" w:rsidRDefault="00DA4C4C" w:rsidP="00692333">
            <w:pPr>
              <w:pStyle w:val="CRCoverPage"/>
              <w:spacing w:after="0"/>
              <w:ind w:left="100"/>
              <w:rPr>
                <w:noProof/>
              </w:rPr>
            </w:pPr>
          </w:p>
          <w:p w14:paraId="631AE78A" w14:textId="77777777" w:rsidR="00A11BD8" w:rsidRDefault="00A11BD8">
            <w:pPr>
              <w:pStyle w:val="CRCoverPage"/>
              <w:spacing w:after="0"/>
              <w:ind w:left="100"/>
              <w:rPr>
                <w:noProof/>
                <w:lang w:eastAsia="zh-CN"/>
              </w:rPr>
            </w:pPr>
            <w:r>
              <w:rPr>
                <w:noProof/>
                <w:lang w:eastAsia="zh-CN"/>
              </w:rPr>
              <w:t>But a</w:t>
            </w:r>
            <w:r w:rsidRPr="00A11BD8">
              <w:rPr>
                <w:noProof/>
                <w:lang w:eastAsia="zh-CN"/>
              </w:rPr>
              <w:t>s indicated in Section 6.2.5 and 6.3.14 of TS 23.501, the function of NEF selection or discovery is</w:t>
            </w:r>
            <w:r>
              <w:rPr>
                <w:noProof/>
                <w:lang w:eastAsia="zh-CN"/>
              </w:rPr>
              <w:t xml:space="preserve"> still faced to NEF. </w:t>
            </w:r>
          </w:p>
          <w:p w14:paraId="78BAED9B" w14:textId="77777777" w:rsidR="00A11BD8" w:rsidRDefault="00A11BD8">
            <w:pPr>
              <w:pStyle w:val="CRCoverPage"/>
              <w:spacing w:after="0"/>
              <w:ind w:left="100"/>
              <w:rPr>
                <w:noProof/>
                <w:lang w:eastAsia="zh-CN"/>
              </w:rPr>
            </w:pPr>
          </w:p>
          <w:p w14:paraId="42B900C1" w14:textId="1A3184A8" w:rsidR="00692333" w:rsidRDefault="00A11BD8">
            <w:pPr>
              <w:pStyle w:val="CRCoverPage"/>
              <w:spacing w:after="0"/>
              <w:ind w:left="100"/>
              <w:rPr>
                <w:noProof/>
                <w:lang w:eastAsia="zh-CN"/>
              </w:rPr>
            </w:pPr>
            <w:r w:rsidRPr="00A11BD8">
              <w:rPr>
                <w:noProof/>
                <w:lang w:eastAsia="zh-CN"/>
              </w:rPr>
              <w:t>In current version, NEF which is pointed here, doesn’t not emphasised as whether centralized of localized NEF. If both centralized and localized NEF deployed, for a specific local AF, it can be served by both the centralized NEF and localized NEF. One possible scenario is, AF discovers multiple NEFs, and AF randomly select one to trigger AF session with QoS. But, if AF requires a QoS monitoring reports by via local NEF, another NEF relocation to L-NEF is needed.</w:t>
            </w:r>
          </w:p>
          <w:p w14:paraId="24C3147A" w14:textId="77777777" w:rsidR="00A11BD8" w:rsidRDefault="00A11BD8">
            <w:pPr>
              <w:pStyle w:val="CRCoverPage"/>
              <w:spacing w:after="0"/>
              <w:ind w:left="100"/>
              <w:rPr>
                <w:noProof/>
                <w:lang w:eastAsia="zh-CN"/>
              </w:rPr>
            </w:pPr>
          </w:p>
          <w:p w14:paraId="6FA702CA" w14:textId="5697DE92" w:rsidR="00A11BD8" w:rsidRDefault="00A11BD8" w:rsidP="00A11BD8">
            <w:pPr>
              <w:pStyle w:val="CRCoverPage"/>
              <w:spacing w:after="0"/>
              <w:ind w:left="100"/>
              <w:rPr>
                <w:noProof/>
                <w:lang w:eastAsia="zh-CN"/>
              </w:rPr>
            </w:pPr>
            <w:r>
              <w:rPr>
                <w:noProof/>
                <w:lang w:eastAsia="zh-CN"/>
              </w:rPr>
              <w:t>Secondly, the current parameters used for NEF selection cannot differentiate the localized or centralized. Besides the parameters above, L-NEF has a special position characteristic, in local and near the AF. This is why introduces the L-NEF for fast QoS provision.</w:t>
            </w:r>
          </w:p>
          <w:p w14:paraId="1B42739D" w14:textId="77777777" w:rsidR="00A11BD8" w:rsidRDefault="00A11BD8" w:rsidP="00A11BD8">
            <w:pPr>
              <w:pStyle w:val="CRCoverPage"/>
              <w:spacing w:after="0"/>
              <w:ind w:left="100"/>
              <w:rPr>
                <w:noProof/>
                <w:lang w:eastAsia="zh-CN"/>
              </w:rPr>
            </w:pPr>
          </w:p>
          <w:p w14:paraId="708AA7DE" w14:textId="06C037EB" w:rsidR="00A11BD8" w:rsidRPr="00A11BD8" w:rsidRDefault="00A11BD8" w:rsidP="00A11BD8">
            <w:pPr>
              <w:pStyle w:val="CRCoverPage"/>
              <w:spacing w:after="0"/>
              <w:ind w:left="100"/>
              <w:rPr>
                <w:noProof/>
                <w:lang w:eastAsia="zh-CN"/>
              </w:rPr>
            </w:pPr>
            <w:r>
              <w:rPr>
                <w:noProof/>
                <w:lang w:eastAsia="zh-CN"/>
              </w:rPr>
              <w:t>At last, according to TS 23.548, the QoS monitoring report is sent via L-NEF to AF and the L-NEF and AF are located in the same area. Identify the same location of both AF and L-NEF is needed and these parameters should be reflected in the procedure of discovery of L-NEF.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F3192" w14:textId="0E0EAB3E" w:rsidR="00DA4C4C" w:rsidRDefault="00A11BD8" w:rsidP="00692333">
            <w:pPr>
              <w:pStyle w:val="CRCoverPage"/>
              <w:spacing w:after="0"/>
              <w:ind w:left="100"/>
              <w:rPr>
                <w:rFonts w:eastAsia="等线"/>
                <w:lang w:val="en-US" w:eastAsia="zh-CN"/>
              </w:rPr>
            </w:pPr>
            <w:r>
              <w:rPr>
                <w:rFonts w:eastAsia="等线"/>
                <w:lang w:val="en-US" w:eastAsia="zh-CN"/>
              </w:rPr>
              <w:t>I</w:t>
            </w:r>
            <w:r w:rsidRPr="00A11BD8">
              <w:rPr>
                <w:rFonts w:eastAsia="等线"/>
                <w:lang w:val="en-US" w:eastAsia="zh-CN"/>
              </w:rPr>
              <w:t>t is necessary to add more parameters, for example location related parameters, to exactly discovery of local NEF, also to different from the NEF selection. The local NEF selection can be both applied to operator’s domain AF and 3rd party AF.</w:t>
            </w:r>
          </w:p>
          <w:p w14:paraId="63CC2EE8" w14:textId="77777777" w:rsidR="00A11BD8" w:rsidRDefault="00A11BD8" w:rsidP="00692333">
            <w:pPr>
              <w:pStyle w:val="CRCoverPage"/>
              <w:spacing w:after="0"/>
              <w:ind w:left="100"/>
              <w:rPr>
                <w:rFonts w:eastAsia="等线"/>
                <w:lang w:val="en-US" w:eastAsia="zh-CN"/>
              </w:rPr>
            </w:pPr>
          </w:p>
          <w:p w14:paraId="31C656EC" w14:textId="0C2BF97B" w:rsidR="00A11BD8" w:rsidRPr="00A11BD8" w:rsidRDefault="00A11BD8" w:rsidP="00692333">
            <w:pPr>
              <w:pStyle w:val="CRCoverPage"/>
              <w:spacing w:after="0"/>
              <w:ind w:left="100"/>
              <w:rPr>
                <w:noProof/>
              </w:rPr>
            </w:pPr>
            <w:r w:rsidRPr="00A11BD8">
              <w:rPr>
                <w:noProof/>
              </w:rPr>
              <w:t>The potential location parameters added to L-NEF discovery are UE location, DNAI and AF location. For 3rd party AF, during the DNS query, in order to discovery the nearest L-NEF, ECS option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E127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discover the local NEF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1E41F3" w:rsidRDefault="00A11BD8">
            <w:pPr>
              <w:pStyle w:val="CRCoverPage"/>
              <w:spacing w:after="0"/>
              <w:ind w:left="100"/>
              <w:rPr>
                <w:noProof/>
              </w:rPr>
            </w:pPr>
            <w:r>
              <w:rPr>
                <w:noProof/>
              </w:rPr>
              <w:t>6.2.5, 6.3.14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3"/>
      </w:pPr>
      <w:bookmarkStart w:id="1" w:name="_Toc68015926"/>
      <w:r w:rsidRPr="009E0DE1">
        <w:t>6.2.5</w:t>
      </w:r>
      <w:r w:rsidRPr="009E0DE1">
        <w:tab/>
        <w:t>NEF</w:t>
      </w:r>
      <w:bookmarkEnd w:id="1"/>
    </w:p>
    <w:p w14:paraId="2F83FB18" w14:textId="77777777" w:rsidR="000B0200" w:rsidRPr="00704A9E" w:rsidRDefault="000B0200" w:rsidP="000B0200">
      <w:pPr>
        <w:pStyle w:val="4"/>
      </w:pPr>
      <w:bookmarkStart w:id="2" w:name="_Toc68015927"/>
      <w:r>
        <w:t>6.2.5.0</w:t>
      </w:r>
      <w:r>
        <w:tab/>
        <w:t>NEF functionality</w:t>
      </w:r>
      <w:bookmarkEnd w:id="2"/>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77777777" w:rsidR="000B0200" w:rsidRPr="009E0DE1" w:rsidRDefault="000B0200" w:rsidP="000B0200">
      <w:pPr>
        <w:pStyle w:val="B1"/>
      </w:pPr>
      <w:r>
        <w:tab/>
      </w:r>
      <w:r w:rsidRPr="009E0DE1">
        <w:t>In particular, NEF handles masking of network and user sensitive information to external AF's according to the network policy.</w:t>
      </w:r>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lastRenderedPageBreak/>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宋体"/>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152B30CE" w14:textId="73588718" w:rsidR="000B0200" w:rsidRDefault="000B0200" w:rsidP="000B0200">
      <w:r>
        <w:t xml:space="preserve">The IP address(es)/port(s) of the NEF </w:t>
      </w:r>
      <w:ins w:id="3" w:author="吕华章" w:date="2021-03-25T17:35:00Z">
        <w:r>
          <w:t>or L-N</w:t>
        </w:r>
      </w:ins>
      <w:ins w:id="4" w:author="吕华章" w:date="2021-03-25T17:36:00Z">
        <w:r>
          <w:t>EF</w:t>
        </w:r>
      </w:ins>
      <w:r>
        <w:t xml:space="preserve"> may be locally configured in the AF, or the AF may discover the FQDN or IP address(es)/port(s) of the NEF by performing a DNS query using the External Identifier of an individual UE or using the External Group Identifier of a group of UEs </w:t>
      </w:r>
      <w:ins w:id="5" w:author="吕华章" w:date="2021-03-25T17:34:00Z">
        <w:r>
          <w:t>or using ECS option</w:t>
        </w:r>
      </w:ins>
      <w:r>
        <w:t>, or, if the AF is trusted by the operator, the AF may utilize the NRF to discover the FQDN or IP address(es)/port(s) of the NEF as described in clause 6.3.14.</w:t>
      </w:r>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3"/>
      </w:pPr>
      <w:bookmarkStart w:id="6" w:name="_Toc68015991"/>
      <w:r>
        <w:t>6.3.14</w:t>
      </w:r>
      <w:r>
        <w:tab/>
        <w:t>NEF Discovery</w:t>
      </w:r>
      <w:bookmarkEnd w:id="6"/>
    </w:p>
    <w:p w14:paraId="339D8707" w14:textId="77777777"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77777777" w:rsidR="000B0200" w:rsidRDefault="000B0200" w:rsidP="000B0200">
      <w:pPr>
        <w:pStyle w:val="B1"/>
      </w:pPr>
      <w:r>
        <w:t>-</w:t>
      </w:r>
      <w:r>
        <w:tab/>
        <w:t>External Identifier, External Group Identifier, or domain name.</w:t>
      </w:r>
    </w:p>
    <w:p w14:paraId="419172A1" w14:textId="57C7ECA8" w:rsidR="000B0200" w:rsidRDefault="000B0200" w:rsidP="000B0200">
      <w:r>
        <w:t>Local NEF instance(s) can be deployed close to UE access. For local NEF selection, the locality of the NEF instance (e.g. geographical location, data centre) may be used.</w:t>
      </w:r>
    </w:p>
    <w:p w14:paraId="354D7FBD" w14:textId="140E249D" w:rsidR="000B0200" w:rsidRDefault="000B0200" w:rsidP="000B0200">
      <w:pPr>
        <w:rPr>
          <w:ins w:id="7" w:author="吕华章" w:date="2021-03-25T17:37:00Z"/>
          <w:noProof/>
          <w:lang w:eastAsia="zh-CN"/>
        </w:rPr>
      </w:pPr>
      <w:ins w:id="8" w:author="吕华章" w:date="2021-03-25T17:36:00Z">
        <w:r>
          <w:rPr>
            <w:noProof/>
            <w:lang w:eastAsia="zh-CN"/>
          </w:rPr>
          <w:t xml:space="preserve">Besides the factors above, </w:t>
        </w:r>
      </w:ins>
      <w:ins w:id="9" w:author="吕华章" w:date="2021-03-25T17:37:00Z">
        <w:r>
          <w:rPr>
            <w:noProof/>
            <w:lang w:eastAsia="zh-CN"/>
          </w:rPr>
          <w:t>t</w:t>
        </w:r>
        <w:r w:rsidRPr="003A7865">
          <w:rPr>
            <w:noProof/>
            <w:lang w:eastAsia="zh-CN"/>
          </w:rPr>
          <w:t xml:space="preserve">he following factors may be </w:t>
        </w:r>
      </w:ins>
      <w:ins w:id="10" w:author="吕华章" w:date="2021-04-12T11:29:00Z">
        <w:r>
          <w:rPr>
            <w:noProof/>
            <w:lang w:eastAsia="zh-CN"/>
          </w:rPr>
          <w:t>additionally</w:t>
        </w:r>
      </w:ins>
      <w:ins w:id="11" w:author="吕华章" w:date="2021-03-25T17:38:00Z">
        <w:r>
          <w:rPr>
            <w:noProof/>
            <w:lang w:eastAsia="zh-CN"/>
          </w:rPr>
          <w:t xml:space="preserve"> </w:t>
        </w:r>
      </w:ins>
      <w:ins w:id="12" w:author="吕华章" w:date="2021-03-25T17:37:00Z">
        <w:r w:rsidRPr="003A7865">
          <w:rPr>
            <w:noProof/>
            <w:lang w:eastAsia="zh-CN"/>
          </w:rPr>
          <w:t xml:space="preserve">considered for </w:t>
        </w:r>
        <w:r>
          <w:rPr>
            <w:noProof/>
            <w:lang w:eastAsia="zh-CN"/>
          </w:rPr>
          <w:t>L-</w:t>
        </w:r>
        <w:r w:rsidRPr="003A7865">
          <w:rPr>
            <w:noProof/>
            <w:lang w:eastAsia="zh-CN"/>
          </w:rPr>
          <w:t>NEF selection</w:t>
        </w:r>
      </w:ins>
      <w:ins w:id="13" w:author="吕华章" w:date="2021-04-12T14:15:00Z">
        <w:r w:rsidR="00BC0236">
          <w:rPr>
            <w:noProof/>
            <w:lang w:eastAsia="zh-CN"/>
          </w:rPr>
          <w:t xml:space="preserve"> </w:t>
        </w:r>
      </w:ins>
      <w:ins w:id="14" w:author="吕华章" w:date="2021-04-12T14:16:00Z">
        <w:r w:rsidR="00BC0236">
          <w:rPr>
            <w:rFonts w:hint="eastAsia"/>
            <w:noProof/>
            <w:lang w:eastAsia="zh-CN"/>
          </w:rPr>
          <w:t>by</w:t>
        </w:r>
        <w:r w:rsidR="00BC0236">
          <w:rPr>
            <w:noProof/>
            <w:lang w:eastAsia="zh-CN"/>
          </w:rPr>
          <w:t xml:space="preserve"> local AF or NF consumers</w:t>
        </w:r>
      </w:ins>
      <w:bookmarkStart w:id="15" w:name="_GoBack"/>
      <w:bookmarkEnd w:id="15"/>
      <w:ins w:id="16" w:author="吕华章" w:date="2021-03-25T17:37:00Z">
        <w:r w:rsidRPr="003A7865">
          <w:rPr>
            <w:noProof/>
            <w:lang w:eastAsia="zh-CN"/>
          </w:rPr>
          <w:t>:</w:t>
        </w:r>
      </w:ins>
    </w:p>
    <w:p w14:paraId="646453C3" w14:textId="77777777" w:rsidR="000B0200" w:rsidRDefault="000B0200" w:rsidP="000B0200">
      <w:pPr>
        <w:pStyle w:val="B1"/>
        <w:rPr>
          <w:ins w:id="17" w:author="吕华章" w:date="2021-03-25T17:37:00Z"/>
        </w:rPr>
      </w:pPr>
      <w:ins w:id="18" w:author="吕华章" w:date="2021-03-25T17:37:00Z">
        <w:r>
          <w:t>-</w:t>
        </w:r>
        <w:r>
          <w:tab/>
          <w:t>DNAI(s).</w:t>
        </w:r>
      </w:ins>
    </w:p>
    <w:p w14:paraId="2BCEBDA0" w14:textId="098395BF" w:rsidR="000B0200" w:rsidRPr="000B0200" w:rsidRDefault="000B0200" w:rsidP="000B0200">
      <w:pPr>
        <w:pStyle w:val="B1"/>
      </w:pPr>
      <w:ins w:id="19" w:author="吕华章" w:date="2021-03-25T17:37:00Z">
        <w:r>
          <w:t>-</w:t>
        </w:r>
        <w:r>
          <w:tab/>
          <w:t>UE location information</w:t>
        </w:r>
      </w:ins>
      <w:ins w:id="20" w:author="吕华章" w:date="2021-03-25T17:38:00Z">
        <w:r>
          <w:t xml:space="preserve"> </w:t>
        </w:r>
      </w:ins>
      <w:ins w:id="21" w:author="吕华章" w:date="2021-03-25T17:37:00Z">
        <w:r>
          <w:t>(e.g.: Cell ID</w:t>
        </w:r>
      </w:ins>
      <w:ins w:id="22" w:author="吕华章" w:date="2021-03-25T17:38:00Z">
        <w:r>
          <w:t xml:space="preserve"> or TAI</w:t>
        </w:r>
      </w:ins>
      <w:ins w:id="23" w:author="吕华章" w:date="2021-03-25T17:37:00Z">
        <w:r>
          <w:t>).</w:t>
        </w:r>
      </w:ins>
    </w:p>
    <w:p w14:paraId="03E76B86" w14:textId="706E2757" w:rsidR="000B0200" w:rsidDel="000B0200" w:rsidRDefault="000B0200" w:rsidP="000B0200">
      <w:pPr>
        <w:pStyle w:val="EditorsNote"/>
        <w:rPr>
          <w:del w:id="24" w:author="吕华章" w:date="2021-04-12T11:29:00Z"/>
        </w:rPr>
      </w:pPr>
      <w:del w:id="25" w:author="吕华章" w:date="2021-04-12T11:29:00Z">
        <w:r w:rsidDel="000B0200">
          <w:lastRenderedPageBreak/>
          <w:delText>Editor's note:</w:delText>
        </w:r>
        <w:r w:rsidDel="000B0200">
          <w:tab/>
          <w:delText>Whether there are other parameters needed for local NEF selection by local AF is FFS.</w:delText>
        </w:r>
      </w:del>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3DE8D" w14:textId="77777777" w:rsidR="00920630" w:rsidRDefault="00920630">
      <w:r>
        <w:separator/>
      </w:r>
    </w:p>
  </w:endnote>
  <w:endnote w:type="continuationSeparator" w:id="0">
    <w:p w14:paraId="4FA77B69" w14:textId="77777777" w:rsidR="00920630" w:rsidRDefault="00920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1C256" w14:textId="77777777" w:rsidR="00920630" w:rsidRDefault="00920630">
      <w:r>
        <w:separator/>
      </w:r>
    </w:p>
  </w:footnote>
  <w:footnote w:type="continuationSeparator" w:id="0">
    <w:p w14:paraId="73E46956" w14:textId="77777777" w:rsidR="00920630" w:rsidRDefault="00920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547BB"/>
    <w:rsid w:val="00057487"/>
    <w:rsid w:val="00063A78"/>
    <w:rsid w:val="000A6394"/>
    <w:rsid w:val="000B0200"/>
    <w:rsid w:val="000B7FED"/>
    <w:rsid w:val="000C038A"/>
    <w:rsid w:val="000C6598"/>
    <w:rsid w:val="000D44B3"/>
    <w:rsid w:val="00104BEE"/>
    <w:rsid w:val="00110EA4"/>
    <w:rsid w:val="00145D43"/>
    <w:rsid w:val="00156403"/>
    <w:rsid w:val="00192C46"/>
    <w:rsid w:val="001A08B3"/>
    <w:rsid w:val="001A1AE2"/>
    <w:rsid w:val="001A7B60"/>
    <w:rsid w:val="001B2A4F"/>
    <w:rsid w:val="001B3D92"/>
    <w:rsid w:val="001B52F0"/>
    <w:rsid w:val="001B7A65"/>
    <w:rsid w:val="001E41F3"/>
    <w:rsid w:val="001F0E62"/>
    <w:rsid w:val="001F12E5"/>
    <w:rsid w:val="002215B6"/>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A7865"/>
    <w:rsid w:val="003D4DDB"/>
    <w:rsid w:val="003E1A36"/>
    <w:rsid w:val="00410371"/>
    <w:rsid w:val="004242F1"/>
    <w:rsid w:val="00424730"/>
    <w:rsid w:val="00452BE0"/>
    <w:rsid w:val="00463D29"/>
    <w:rsid w:val="00481C9A"/>
    <w:rsid w:val="00492788"/>
    <w:rsid w:val="004B75B7"/>
    <w:rsid w:val="004D6E4D"/>
    <w:rsid w:val="004E5C02"/>
    <w:rsid w:val="0051580D"/>
    <w:rsid w:val="0053729A"/>
    <w:rsid w:val="00547111"/>
    <w:rsid w:val="00592D74"/>
    <w:rsid w:val="005E2C44"/>
    <w:rsid w:val="005F0635"/>
    <w:rsid w:val="00621188"/>
    <w:rsid w:val="006257ED"/>
    <w:rsid w:val="00632932"/>
    <w:rsid w:val="00636E92"/>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40342"/>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E32"/>
    <w:rsid w:val="00837FE6"/>
    <w:rsid w:val="008626E7"/>
    <w:rsid w:val="00870EE7"/>
    <w:rsid w:val="008777D6"/>
    <w:rsid w:val="008863B9"/>
    <w:rsid w:val="008A45A6"/>
    <w:rsid w:val="008B1F2D"/>
    <w:rsid w:val="008B24ED"/>
    <w:rsid w:val="008B38EA"/>
    <w:rsid w:val="008F3789"/>
    <w:rsid w:val="008F686C"/>
    <w:rsid w:val="009148DE"/>
    <w:rsid w:val="00920630"/>
    <w:rsid w:val="00921BD7"/>
    <w:rsid w:val="00941E30"/>
    <w:rsid w:val="0096631E"/>
    <w:rsid w:val="009777D9"/>
    <w:rsid w:val="00991B88"/>
    <w:rsid w:val="009A0F98"/>
    <w:rsid w:val="009A5753"/>
    <w:rsid w:val="009A579D"/>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E420D"/>
    <w:rsid w:val="00AE46FE"/>
    <w:rsid w:val="00B05C6C"/>
    <w:rsid w:val="00B258BB"/>
    <w:rsid w:val="00B5258D"/>
    <w:rsid w:val="00B64B5C"/>
    <w:rsid w:val="00B65EC8"/>
    <w:rsid w:val="00B67B97"/>
    <w:rsid w:val="00B925FB"/>
    <w:rsid w:val="00B968C8"/>
    <w:rsid w:val="00BA3EC5"/>
    <w:rsid w:val="00BA51D9"/>
    <w:rsid w:val="00BB5DFC"/>
    <w:rsid w:val="00BC0236"/>
    <w:rsid w:val="00BD279D"/>
    <w:rsid w:val="00BD6BB8"/>
    <w:rsid w:val="00C5115F"/>
    <w:rsid w:val="00C53BC0"/>
    <w:rsid w:val="00C66BA2"/>
    <w:rsid w:val="00C95985"/>
    <w:rsid w:val="00CC2666"/>
    <w:rsid w:val="00CC5026"/>
    <w:rsid w:val="00CC68D0"/>
    <w:rsid w:val="00CC7EF9"/>
    <w:rsid w:val="00D03F9A"/>
    <w:rsid w:val="00D06D51"/>
    <w:rsid w:val="00D24991"/>
    <w:rsid w:val="00D46F76"/>
    <w:rsid w:val="00D50255"/>
    <w:rsid w:val="00D634AA"/>
    <w:rsid w:val="00D66520"/>
    <w:rsid w:val="00D909F0"/>
    <w:rsid w:val="00DA4C4C"/>
    <w:rsid w:val="00DD3018"/>
    <w:rsid w:val="00DD4B61"/>
    <w:rsid w:val="00DE34CF"/>
    <w:rsid w:val="00E13F3D"/>
    <w:rsid w:val="00E26201"/>
    <w:rsid w:val="00E34898"/>
    <w:rsid w:val="00E35757"/>
    <w:rsid w:val="00E67043"/>
    <w:rsid w:val="00EA26FD"/>
    <w:rsid w:val="00EB09B7"/>
    <w:rsid w:val="00ED73F8"/>
    <w:rsid w:val="00EE7D7C"/>
    <w:rsid w:val="00F25D98"/>
    <w:rsid w:val="00F300FB"/>
    <w:rsid w:val="00F40105"/>
    <w:rsid w:val="00F41E0D"/>
    <w:rsid w:val="00F6483F"/>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51695B-0515-41D4-8DE1-B6807BCF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1377</Words>
  <Characters>7851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3</cp:revision>
  <cp:lastPrinted>1900-01-01T05:00:00Z</cp:lastPrinted>
  <dcterms:created xsi:type="dcterms:W3CDTF">2021-04-12T06:14:00Z</dcterms:created>
  <dcterms:modified xsi:type="dcterms:W3CDTF">2021-04-12T06:16:00Z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